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8DE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6F67">
        <w:fldChar w:fldCharType="begin"/>
      </w:r>
      <w:r w:rsidR="00596F67">
        <w:instrText xml:space="preserve"> DOCPROPERTY  TSG/WGRef  \* MERGEFORMAT </w:instrText>
      </w:r>
      <w:r w:rsidR="00596F67">
        <w:fldChar w:fldCharType="separate"/>
      </w:r>
      <w:r w:rsidR="00E309FE">
        <w:rPr>
          <w:b/>
          <w:noProof/>
          <w:sz w:val="24"/>
        </w:rPr>
        <w:t>RAN5</w:t>
      </w:r>
      <w:r w:rsidR="00596F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6F67">
        <w:fldChar w:fldCharType="begin"/>
      </w:r>
      <w:r w:rsidR="00596F67">
        <w:instrText xml:space="preserve"> DOCPROPERTY  MtgSeq  \* MERGEFORMAT </w:instrText>
      </w:r>
      <w:r w:rsidR="00596F67">
        <w:fldChar w:fldCharType="separate"/>
      </w:r>
      <w:r w:rsidR="00E309FE">
        <w:rPr>
          <w:b/>
          <w:noProof/>
          <w:sz w:val="24"/>
        </w:rPr>
        <w:t>94</w:t>
      </w:r>
      <w:r w:rsidR="00596F67">
        <w:rPr>
          <w:b/>
          <w:noProof/>
          <w:sz w:val="24"/>
        </w:rPr>
        <w:fldChar w:fldCharType="end"/>
      </w:r>
      <w:r w:rsidR="00596F67">
        <w:fldChar w:fldCharType="begin"/>
      </w:r>
      <w:r w:rsidR="00596F67">
        <w:instrText xml:space="preserve"> DOCPROPERTY  MtgTitle  \* MERGEFORMAT </w:instrText>
      </w:r>
      <w:r w:rsidR="00596F67">
        <w:fldChar w:fldCharType="separate"/>
      </w:r>
      <w:r w:rsidR="00E309FE">
        <w:rPr>
          <w:b/>
          <w:noProof/>
          <w:sz w:val="24"/>
        </w:rPr>
        <w:t>-e</w:t>
      </w:r>
      <w:r w:rsidR="00596F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6F67">
        <w:fldChar w:fldCharType="begin"/>
      </w:r>
      <w:r w:rsidR="00596F67">
        <w:instrText xml:space="preserve"> DOCPROPERTY  Tdoc#  \* MERGEFORMAT </w:instrText>
      </w:r>
      <w:r w:rsidR="00596F67">
        <w:fldChar w:fldCharType="separate"/>
      </w:r>
      <w:r w:rsidR="00640C69" w:rsidRPr="00640C69">
        <w:rPr>
          <w:b/>
          <w:i/>
          <w:noProof/>
          <w:sz w:val="28"/>
        </w:rPr>
        <w:t>R5-221222</w:t>
      </w:r>
      <w:r w:rsidR="00596F67">
        <w:rPr>
          <w:b/>
          <w:i/>
          <w:noProof/>
          <w:sz w:val="28"/>
          <w:highlight w:val="green"/>
        </w:rPr>
        <w:fldChar w:fldCharType="end"/>
      </w:r>
    </w:p>
    <w:p w14:paraId="3CDFDF68" w14:textId="77777777" w:rsidR="008B1AD7" w:rsidRDefault="00B97A75" w:rsidP="008B1A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1AD7" w:rsidRPr="00BA51D9">
          <w:rPr>
            <w:b/>
            <w:noProof/>
            <w:sz w:val="24"/>
          </w:rPr>
          <w:t xml:space="preserve"> </w:t>
        </w:r>
        <w:r w:rsidR="008B1AD7" w:rsidRPr="0021768C">
          <w:rPr>
            <w:b/>
            <w:noProof/>
            <w:sz w:val="24"/>
          </w:rPr>
          <w:t>Electronic Meeting</w:t>
        </w:r>
      </w:fldSimple>
      <w:r w:rsidR="008B1AD7">
        <w:rPr>
          <w:b/>
          <w:noProof/>
          <w:sz w:val="24"/>
        </w:rPr>
        <w:t xml:space="preserve">, </w:t>
      </w:r>
      <w:fldSimple w:instr=" DOCPROPERTY  StartDate  \* MERGEFORMAT ">
        <w:r w:rsidR="008B1AD7" w:rsidRPr="00BA51D9">
          <w:rPr>
            <w:b/>
            <w:noProof/>
            <w:sz w:val="24"/>
          </w:rPr>
          <w:t xml:space="preserve"> </w:t>
        </w:r>
        <w:r w:rsidR="008B1AD7" w:rsidRPr="0021768C">
          <w:rPr>
            <w:b/>
            <w:noProof/>
            <w:sz w:val="24"/>
          </w:rPr>
          <w:t>21th February 2022</w:t>
        </w:r>
      </w:fldSimple>
      <w:r w:rsidR="008B1AD7">
        <w:rPr>
          <w:b/>
          <w:noProof/>
          <w:sz w:val="24"/>
        </w:rPr>
        <w:t xml:space="preserve"> - </w:t>
      </w:r>
      <w:fldSimple w:instr=" DOCPROPERTY  EndDate  \* MERGEFORMAT ">
        <w:r w:rsidR="008B1AD7">
          <w:rPr>
            <w:b/>
            <w:noProof/>
            <w:sz w:val="24"/>
          </w:rPr>
          <w:t>4</w:t>
        </w:r>
        <w:r w:rsidR="008B1AD7" w:rsidRPr="00432D36">
          <w:rPr>
            <w:b/>
            <w:noProof/>
            <w:sz w:val="24"/>
          </w:rPr>
          <w:t xml:space="preserve">th </w:t>
        </w:r>
        <w:r w:rsidR="008B1AD7">
          <w:rPr>
            <w:b/>
            <w:noProof/>
            <w:sz w:val="24"/>
          </w:rPr>
          <w:t>March</w:t>
        </w:r>
        <w:r w:rsidR="008B1AD7" w:rsidRPr="00432D36">
          <w:rPr>
            <w:b/>
            <w:noProof/>
            <w:sz w:val="24"/>
          </w:rPr>
          <w:t xml:space="preserve"> 202</w:t>
        </w:r>
        <w:r w:rsidR="008B1AD7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8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28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3EA51" w:rsidR="001E41F3" w:rsidRPr="00922846" w:rsidRDefault="00B9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922846">
                <w:rPr>
                  <w:b/>
                  <w:noProof/>
                  <w:sz w:val="28"/>
                </w:rPr>
                <w:t>38.5</w:t>
              </w:r>
              <w:r w:rsidR="00745434">
                <w:rPr>
                  <w:b/>
                  <w:noProof/>
                  <w:sz w:val="28"/>
                </w:rPr>
                <w:t>08</w:t>
              </w:r>
              <w:r w:rsidR="00E309FE" w:rsidRPr="00922846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228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18B2D" w:rsidR="001E41F3" w:rsidRPr="00640C69" w:rsidRDefault="00934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0C69" w:rsidRPr="00640C69">
                <w:rPr>
                  <w:b/>
                  <w:noProof/>
                  <w:sz w:val="28"/>
                </w:rPr>
                <w:t>2280</w:t>
              </w:r>
            </w:fldSimple>
          </w:p>
        </w:tc>
        <w:tc>
          <w:tcPr>
            <w:tcW w:w="709" w:type="dxa"/>
          </w:tcPr>
          <w:p w14:paraId="09D2C09B" w14:textId="77777777" w:rsidR="001E41F3" w:rsidRPr="009228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922846" w:rsidRDefault="00B9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9228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228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ED9B5" w:rsidR="001E41F3" w:rsidRPr="00922846" w:rsidRDefault="00B97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922846">
                <w:rPr>
                  <w:b/>
                  <w:noProof/>
                  <w:sz w:val="28"/>
                </w:rPr>
                <w:t>1</w:t>
              </w:r>
              <w:r w:rsidR="00745434">
                <w:rPr>
                  <w:b/>
                  <w:noProof/>
                  <w:sz w:val="28"/>
                </w:rPr>
                <w:t>7</w:t>
              </w:r>
              <w:r w:rsidR="00E309FE" w:rsidRPr="00922846">
                <w:rPr>
                  <w:b/>
                  <w:noProof/>
                  <w:sz w:val="28"/>
                </w:rPr>
                <w:t>.</w:t>
              </w:r>
              <w:r w:rsidR="00745434">
                <w:rPr>
                  <w:b/>
                  <w:noProof/>
                  <w:sz w:val="28"/>
                </w:rPr>
                <w:t>3</w:t>
              </w:r>
              <w:r w:rsidR="00922846" w:rsidRPr="009228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28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28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28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2846">
              <w:rPr>
                <w:rFonts w:cs="Arial"/>
                <w:i/>
                <w:noProof/>
              </w:rPr>
              <w:t>on using this form</w:t>
            </w:r>
            <w:r w:rsidR="0051580D" w:rsidRPr="00922846">
              <w:rPr>
                <w:rFonts w:cs="Arial"/>
                <w:i/>
                <w:noProof/>
              </w:rPr>
              <w:t>: c</w:t>
            </w:r>
            <w:r w:rsidR="00F25D98" w:rsidRPr="009228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28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28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284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A9C8D" w:rsidR="001E41F3" w:rsidRPr="00DC4F7C" w:rsidRDefault="00DC4F7C">
            <w:pPr>
              <w:pStyle w:val="CRCoverPage"/>
              <w:spacing w:after="0"/>
              <w:ind w:left="100"/>
              <w:rPr>
                <w:noProof/>
              </w:rPr>
            </w:pPr>
            <w:r w:rsidRPr="00DC4F7C">
              <w:t xml:space="preserve">NE-DC support for </w:t>
            </w:r>
            <w:proofErr w:type="spellStart"/>
            <w:r w:rsidRPr="00DC4F7C">
              <w:t>UECapabilityEnquiry</w:t>
            </w:r>
            <w:proofErr w:type="spellEnd"/>
            <w:r w:rsidRPr="00DC4F7C">
              <w:t xml:space="preserve"> and </w:t>
            </w:r>
            <w:proofErr w:type="spellStart"/>
            <w:r w:rsidRPr="00DC4F7C">
              <w:t>UECapabilityInformation</w:t>
            </w:r>
            <w:proofErr w:type="spellEnd"/>
            <w:r w:rsidRPr="00DC4F7C">
              <w:t xml:space="preserve"> messages</w:t>
            </w:r>
          </w:p>
        </w:tc>
      </w:tr>
      <w:tr w:rsidR="001E41F3" w:rsidRPr="002F4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C4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DC4F7C" w:rsidRDefault="00596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DC4F7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DC4F7C" w:rsidRDefault="00596F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DC4F7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2846" w:rsidRDefault="00922846" w:rsidP="0092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6269B" w:rsidR="00922846" w:rsidRPr="00DC4F7C" w:rsidRDefault="00DC4F7C" w:rsidP="0092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C4F7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2846" w:rsidRPr="002F473A" w:rsidRDefault="00922846" w:rsidP="00922846">
            <w:pPr>
              <w:pStyle w:val="CRCoverPage"/>
              <w:spacing w:after="0"/>
              <w:ind w:right="10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2846" w:rsidRPr="00745434" w:rsidRDefault="00922846" w:rsidP="00922846">
            <w:pPr>
              <w:pStyle w:val="CRCoverPage"/>
              <w:spacing w:after="0"/>
              <w:jc w:val="right"/>
              <w:rPr>
                <w:noProof/>
              </w:rPr>
            </w:pPr>
            <w:r w:rsidRPr="007454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922846" w:rsidRPr="00745434" w:rsidRDefault="00596F67" w:rsidP="00922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2846" w:rsidRPr="00745434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54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54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922846" w:rsidRDefault="00596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473A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54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54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BEC1D5" w:rsidR="001E41F3" w:rsidRPr="00745434" w:rsidRDefault="00596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745434">
              <w:rPr>
                <w:noProof/>
              </w:rPr>
              <w:t>Rel</w:t>
            </w:r>
            <w:r w:rsidR="00E309FE" w:rsidRPr="00745434">
              <w:rPr>
                <w:noProof/>
              </w:rPr>
              <w:t>-1</w:t>
            </w:r>
            <w:r w:rsidR="00745434" w:rsidRPr="0074543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54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45434">
              <w:rPr>
                <w:i/>
                <w:noProof/>
                <w:sz w:val="18"/>
              </w:rPr>
              <w:t xml:space="preserve">Use </w:t>
            </w:r>
            <w:r w:rsidRPr="00745434">
              <w:rPr>
                <w:i/>
                <w:noProof/>
                <w:sz w:val="18"/>
                <w:u w:val="single"/>
              </w:rPr>
              <w:t>one</w:t>
            </w:r>
            <w:r w:rsidRPr="00745434">
              <w:rPr>
                <w:i/>
                <w:noProof/>
                <w:sz w:val="18"/>
              </w:rPr>
              <w:t xml:space="preserve"> of the following categories:</w:t>
            </w:r>
            <w:r w:rsidRPr="00745434">
              <w:rPr>
                <w:b/>
                <w:i/>
                <w:noProof/>
                <w:sz w:val="18"/>
              </w:rPr>
              <w:br/>
              <w:t>F</w:t>
            </w:r>
            <w:r w:rsidRPr="00745434">
              <w:rPr>
                <w:i/>
                <w:noProof/>
                <w:sz w:val="18"/>
              </w:rPr>
              <w:t xml:space="preserve">  (correction)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A</w:t>
            </w:r>
            <w:r w:rsidRPr="00745434">
              <w:rPr>
                <w:i/>
                <w:noProof/>
                <w:sz w:val="18"/>
              </w:rPr>
              <w:t xml:space="preserve">  (</w:t>
            </w:r>
            <w:r w:rsidR="00DE34CF" w:rsidRPr="00745434">
              <w:rPr>
                <w:i/>
                <w:noProof/>
                <w:sz w:val="18"/>
              </w:rPr>
              <w:t xml:space="preserve">mirror </w:t>
            </w:r>
            <w:r w:rsidRPr="00745434">
              <w:rPr>
                <w:i/>
                <w:noProof/>
                <w:sz w:val="18"/>
              </w:rPr>
              <w:t>correspond</w:t>
            </w:r>
            <w:r w:rsidR="00DE34CF" w:rsidRPr="00745434">
              <w:rPr>
                <w:i/>
                <w:noProof/>
                <w:sz w:val="18"/>
              </w:rPr>
              <w:t xml:space="preserve">ing </w:t>
            </w:r>
            <w:r w:rsidRPr="00745434">
              <w:rPr>
                <w:i/>
                <w:noProof/>
                <w:sz w:val="18"/>
              </w:rPr>
              <w:t xml:space="preserve">to a </w:t>
            </w:r>
            <w:r w:rsidR="00DE34CF" w:rsidRPr="00745434">
              <w:rPr>
                <w:i/>
                <w:noProof/>
                <w:sz w:val="18"/>
              </w:rPr>
              <w:t xml:space="preserve">change </w:t>
            </w:r>
            <w:r w:rsidRPr="00745434">
              <w:rPr>
                <w:i/>
                <w:noProof/>
                <w:sz w:val="18"/>
              </w:rPr>
              <w:t xml:space="preserve">in an earlier </w:t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Pr="00745434">
              <w:rPr>
                <w:i/>
                <w:noProof/>
                <w:sz w:val="18"/>
              </w:rPr>
              <w:t>release)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B</w:t>
            </w:r>
            <w:r w:rsidRPr="00745434">
              <w:rPr>
                <w:i/>
                <w:noProof/>
                <w:sz w:val="18"/>
              </w:rPr>
              <w:t xml:space="preserve">  (addition of feature), 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C</w:t>
            </w:r>
            <w:r w:rsidRPr="00745434">
              <w:rPr>
                <w:i/>
                <w:noProof/>
                <w:sz w:val="18"/>
              </w:rPr>
              <w:t xml:space="preserve">  (functional modification of feature)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D</w:t>
            </w:r>
            <w:r w:rsidRPr="007454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45434" w:rsidRDefault="001E41F3">
            <w:pPr>
              <w:pStyle w:val="CRCoverPage"/>
              <w:rPr>
                <w:noProof/>
              </w:rPr>
            </w:pPr>
            <w:r w:rsidRPr="00745434">
              <w:rPr>
                <w:noProof/>
                <w:sz w:val="18"/>
              </w:rPr>
              <w:t>Detailed explanations of the above categories can</w:t>
            </w:r>
            <w:r w:rsidRPr="007454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454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454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454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45434">
              <w:rPr>
                <w:i/>
                <w:noProof/>
                <w:sz w:val="18"/>
              </w:rPr>
              <w:t xml:space="preserve">Use </w:t>
            </w:r>
            <w:r w:rsidRPr="00745434">
              <w:rPr>
                <w:i/>
                <w:noProof/>
                <w:sz w:val="18"/>
                <w:u w:val="single"/>
              </w:rPr>
              <w:t>one</w:t>
            </w:r>
            <w:r w:rsidRPr="00745434">
              <w:rPr>
                <w:i/>
                <w:noProof/>
                <w:sz w:val="18"/>
              </w:rPr>
              <w:t xml:space="preserve"> of the following releases:</w:t>
            </w:r>
            <w:r w:rsidRPr="00745434">
              <w:rPr>
                <w:i/>
                <w:noProof/>
                <w:sz w:val="18"/>
              </w:rPr>
              <w:br/>
              <w:t>Rel-8</w:t>
            </w:r>
            <w:r w:rsidRPr="00745434">
              <w:rPr>
                <w:i/>
                <w:noProof/>
                <w:sz w:val="18"/>
              </w:rPr>
              <w:tab/>
              <w:t>(Release 8)</w:t>
            </w:r>
            <w:r w:rsidR="007C2097" w:rsidRPr="00745434">
              <w:rPr>
                <w:i/>
                <w:noProof/>
                <w:sz w:val="18"/>
              </w:rPr>
              <w:br/>
              <w:t>Rel-9</w:t>
            </w:r>
            <w:r w:rsidR="007C2097" w:rsidRPr="00745434">
              <w:rPr>
                <w:i/>
                <w:noProof/>
                <w:sz w:val="18"/>
              </w:rPr>
              <w:tab/>
              <w:t>(Release 9)</w:t>
            </w:r>
            <w:r w:rsidR="009777D9" w:rsidRPr="00745434">
              <w:rPr>
                <w:i/>
                <w:noProof/>
                <w:sz w:val="18"/>
              </w:rPr>
              <w:br/>
              <w:t>Rel-10</w:t>
            </w:r>
            <w:r w:rsidR="009777D9" w:rsidRPr="00745434">
              <w:rPr>
                <w:i/>
                <w:noProof/>
                <w:sz w:val="18"/>
              </w:rPr>
              <w:tab/>
              <w:t>(Release 10)</w:t>
            </w:r>
            <w:r w:rsidR="000C038A" w:rsidRPr="00745434">
              <w:rPr>
                <w:i/>
                <w:noProof/>
                <w:sz w:val="18"/>
              </w:rPr>
              <w:br/>
              <w:t>Rel-11</w:t>
            </w:r>
            <w:r w:rsidR="000C038A" w:rsidRPr="00745434">
              <w:rPr>
                <w:i/>
                <w:noProof/>
                <w:sz w:val="18"/>
              </w:rPr>
              <w:tab/>
              <w:t>(Release 11)</w:t>
            </w:r>
            <w:r w:rsidR="000C038A" w:rsidRPr="00745434">
              <w:rPr>
                <w:i/>
                <w:noProof/>
                <w:sz w:val="18"/>
              </w:rPr>
              <w:br/>
            </w:r>
            <w:r w:rsidR="002E472E" w:rsidRPr="00745434">
              <w:rPr>
                <w:i/>
                <w:noProof/>
                <w:sz w:val="18"/>
              </w:rPr>
              <w:t>…</w:t>
            </w:r>
            <w:r w:rsidR="0051580D" w:rsidRPr="00745434">
              <w:rPr>
                <w:i/>
                <w:noProof/>
                <w:sz w:val="18"/>
              </w:rPr>
              <w:br/>
            </w:r>
            <w:r w:rsidR="00E34898" w:rsidRPr="00745434">
              <w:rPr>
                <w:i/>
                <w:noProof/>
                <w:sz w:val="18"/>
              </w:rPr>
              <w:t>Rel-16</w:t>
            </w:r>
            <w:r w:rsidR="00E34898" w:rsidRPr="00745434">
              <w:rPr>
                <w:i/>
                <w:noProof/>
                <w:sz w:val="18"/>
              </w:rPr>
              <w:tab/>
              <w:t>(Release 16)</w:t>
            </w:r>
            <w:r w:rsidR="002E472E" w:rsidRPr="00745434">
              <w:rPr>
                <w:i/>
                <w:noProof/>
                <w:sz w:val="18"/>
              </w:rPr>
              <w:br/>
              <w:t>Rel-17</w:t>
            </w:r>
            <w:r w:rsidR="002E472E" w:rsidRPr="00745434">
              <w:rPr>
                <w:i/>
                <w:noProof/>
                <w:sz w:val="18"/>
              </w:rPr>
              <w:tab/>
              <w:t>(Release 17)</w:t>
            </w:r>
            <w:r w:rsidR="002E472E" w:rsidRPr="00745434">
              <w:rPr>
                <w:i/>
                <w:noProof/>
                <w:sz w:val="18"/>
              </w:rPr>
              <w:br/>
              <w:t>Rel-18</w:t>
            </w:r>
            <w:r w:rsidR="002E472E" w:rsidRPr="00745434">
              <w:rPr>
                <w:i/>
                <w:noProof/>
                <w:sz w:val="18"/>
              </w:rPr>
              <w:tab/>
              <w:t>(Release 18)</w:t>
            </w:r>
            <w:r w:rsidR="00C870F6" w:rsidRPr="00745434">
              <w:rPr>
                <w:i/>
                <w:noProof/>
                <w:sz w:val="18"/>
              </w:rPr>
              <w:br/>
              <w:t>Rel-19</w:t>
            </w:r>
            <w:r w:rsidR="00653DE4" w:rsidRPr="00745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473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DC4F7C" w:rsidRPr="002F4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63D14" w:rsidR="00DC4F7C" w:rsidRPr="002F473A" w:rsidRDefault="00DC4F7C" w:rsidP="00DC4F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There is no support for NE-DC in the </w:t>
            </w:r>
            <w:proofErr w:type="spellStart"/>
            <w:r w:rsidRPr="00DC4F7C">
              <w:t>UECapabilityEnquiry</w:t>
            </w:r>
            <w:proofErr w:type="spellEnd"/>
            <w:r w:rsidRPr="00DC4F7C">
              <w:t xml:space="preserve"> and </w:t>
            </w:r>
            <w:proofErr w:type="spellStart"/>
            <w:r w:rsidRPr="00DC4F7C">
              <w:t>UECapabilityInformation</w:t>
            </w:r>
            <w:proofErr w:type="spellEnd"/>
            <w:r w:rsidRPr="00DC4F7C">
              <w:t xml:space="preserve"> messages</w:t>
            </w:r>
            <w:r>
              <w:t>.</w:t>
            </w:r>
          </w:p>
        </w:tc>
      </w:tr>
      <w:tr w:rsidR="00DC4F7C" w:rsidRPr="002F4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F7C" w:rsidRPr="002F473A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DC4F7C" w:rsidRPr="002F4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A048A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NE-DC is ontroduce for the </w:t>
            </w:r>
            <w:r w:rsidRPr="001B0CC1">
              <w:rPr>
                <w:i/>
              </w:rPr>
              <w:t>RAT-Type</w:t>
            </w:r>
            <w:r>
              <w:rPr>
                <w:i/>
              </w:rPr>
              <w:t xml:space="preserve">, </w:t>
            </w:r>
            <w:r w:rsidRPr="001B0CC1">
              <w:rPr>
                <w:i/>
                <w:iCs/>
              </w:rPr>
              <w:t>UE-</w:t>
            </w:r>
            <w:proofErr w:type="spellStart"/>
            <w:r w:rsidRPr="001B0CC1">
              <w:rPr>
                <w:i/>
                <w:iCs/>
              </w:rPr>
              <w:t>CapabilityRAT</w:t>
            </w:r>
            <w:proofErr w:type="spellEnd"/>
            <w:r w:rsidRPr="001B0CC1">
              <w:rPr>
                <w:i/>
                <w:iCs/>
              </w:rPr>
              <w:t>-</w:t>
            </w:r>
            <w:proofErr w:type="spellStart"/>
            <w:r w:rsidRPr="001B0CC1">
              <w:rPr>
                <w:i/>
                <w:iCs/>
              </w:rPr>
              <w:t>ContainerList</w:t>
            </w:r>
            <w:proofErr w:type="spellEnd"/>
            <w:r w:rsidRPr="00DC4F7C">
              <w:t xml:space="preserve"> and</w:t>
            </w:r>
            <w:r>
              <w:t xml:space="preserve"> </w:t>
            </w:r>
            <w:r w:rsidRPr="00DC4F7C">
              <w:rPr>
                <w:i/>
                <w:iCs/>
              </w:rPr>
              <w:t>UE-</w:t>
            </w:r>
            <w:proofErr w:type="spellStart"/>
            <w:r w:rsidRPr="00DC4F7C">
              <w:rPr>
                <w:i/>
                <w:iCs/>
              </w:rPr>
              <w:t>CapabilityRAT</w:t>
            </w:r>
            <w:proofErr w:type="spellEnd"/>
            <w:r w:rsidRPr="00DC4F7C">
              <w:rPr>
                <w:i/>
                <w:iCs/>
              </w:rPr>
              <w:t>-</w:t>
            </w:r>
            <w:proofErr w:type="spellStart"/>
            <w:r w:rsidRPr="00DC4F7C">
              <w:rPr>
                <w:i/>
                <w:iCs/>
              </w:rPr>
              <w:t>RequestList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IEs.</w:t>
            </w:r>
          </w:p>
        </w:tc>
      </w:tr>
      <w:tr w:rsidR="00DC4F7C" w:rsidRPr="002F4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F7C" w:rsidRP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:rsidRPr="002F4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88867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NE-DC will not be fully supported.</w:t>
            </w:r>
          </w:p>
        </w:tc>
      </w:tr>
      <w:tr w:rsidR="00DC4F7C" w:rsidRPr="002F473A" w14:paraId="034AF533" w14:textId="77777777" w:rsidTr="00547111">
        <w:tc>
          <w:tcPr>
            <w:tcW w:w="2694" w:type="dxa"/>
            <w:gridSpan w:val="2"/>
          </w:tcPr>
          <w:p w14:paraId="39D9EB5B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F7C" w:rsidRP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:rsidRPr="002F4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BD560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 w:rsidRPr="00DC4F7C">
              <w:t>4.6.4</w:t>
            </w:r>
          </w:p>
        </w:tc>
      </w:tr>
      <w:tr w:rsidR="00DC4F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F7C" w:rsidRDefault="00DC4F7C" w:rsidP="00DC4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F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F7C" w:rsidRDefault="00DC4F7C" w:rsidP="00DC4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</w:p>
        </w:tc>
      </w:tr>
      <w:tr w:rsidR="00DC4F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F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F7C" w:rsidRPr="008863B9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F7C" w:rsidRPr="008863B9" w:rsidRDefault="00DC4F7C" w:rsidP="00DC4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F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6ADB" w14:textId="77777777" w:rsidR="00745434" w:rsidRPr="001B0CC1" w:rsidRDefault="00745434" w:rsidP="00745434">
      <w:pPr>
        <w:pStyle w:val="Heading4"/>
        <w:rPr>
          <w:i/>
          <w:iCs/>
        </w:rPr>
      </w:pPr>
      <w:bookmarkStart w:id="1" w:name="_Toc21354029"/>
      <w:bookmarkStart w:id="2" w:name="_Toc27749648"/>
      <w:r w:rsidRPr="001B0CC1">
        <w:lastRenderedPageBreak/>
        <w:t>–</w:t>
      </w:r>
      <w:r w:rsidRPr="001B0CC1">
        <w:tab/>
      </w:r>
      <w:r w:rsidRPr="001B0CC1">
        <w:rPr>
          <w:i/>
        </w:rPr>
        <w:t>RAT-Type</w:t>
      </w:r>
      <w:bookmarkEnd w:id="1"/>
      <w:bookmarkEnd w:id="2"/>
    </w:p>
    <w:p w14:paraId="21FA27EE" w14:textId="77777777" w:rsidR="00745434" w:rsidRPr="001B0CC1" w:rsidRDefault="00745434" w:rsidP="00745434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5434" w:rsidRPr="001B0CC1" w14:paraId="23F4351D" w14:textId="77777777" w:rsidTr="0093707D">
        <w:tc>
          <w:tcPr>
            <w:tcW w:w="9747" w:type="dxa"/>
            <w:gridSpan w:val="4"/>
          </w:tcPr>
          <w:p w14:paraId="14DAAB8E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48902F0B" w14:textId="77777777" w:rsidTr="0093707D">
        <w:tc>
          <w:tcPr>
            <w:tcW w:w="4535" w:type="dxa"/>
          </w:tcPr>
          <w:p w14:paraId="6AA65ACC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AF625F8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01B571D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3E9B9F8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0167AE9F" w14:textId="77777777" w:rsidTr="0093707D">
        <w:tc>
          <w:tcPr>
            <w:tcW w:w="4535" w:type="dxa"/>
            <w:vMerge w:val="restart"/>
          </w:tcPr>
          <w:p w14:paraId="5E698B91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121C19F6" w14:textId="77777777" w:rsidR="00745434" w:rsidRPr="001B0CC1" w:rsidRDefault="00745434" w:rsidP="0093707D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5B1CB580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776BE61C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1F4CC1A6" w14:textId="77777777" w:rsidTr="0093707D">
        <w:tc>
          <w:tcPr>
            <w:tcW w:w="4535" w:type="dxa"/>
            <w:vMerge/>
          </w:tcPr>
          <w:p w14:paraId="01A2B35A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2267" w:type="dxa"/>
          </w:tcPr>
          <w:p w14:paraId="59C72FE7" w14:textId="77777777" w:rsidR="00745434" w:rsidRPr="001B0CC1" w:rsidRDefault="00745434" w:rsidP="0093707D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49859CB3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5D96036" w14:textId="437B4D17" w:rsidR="00745434" w:rsidRPr="001B0CC1" w:rsidRDefault="00745434" w:rsidP="0093707D">
            <w:pPr>
              <w:pStyle w:val="TAL"/>
            </w:pPr>
            <w:r w:rsidRPr="001B0CC1">
              <w:t>EN-DC</w:t>
            </w:r>
            <w:ins w:id="3" w:author="Ericsson User" w:date="2022-02-10T16:25:00Z">
              <w:r>
                <w:t>, NE-DC</w:t>
              </w:r>
            </w:ins>
          </w:p>
        </w:tc>
      </w:tr>
    </w:tbl>
    <w:p w14:paraId="5EADC276" w14:textId="77777777" w:rsidR="00745434" w:rsidRPr="001B0CC1" w:rsidRDefault="00745434" w:rsidP="007454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5434" w:rsidRPr="001B0CC1" w14:paraId="00DFDF5D" w14:textId="77777777" w:rsidTr="0093707D">
        <w:tc>
          <w:tcPr>
            <w:tcW w:w="3936" w:type="dxa"/>
          </w:tcPr>
          <w:p w14:paraId="4B0A1BCF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DD9A01A" w14:textId="77777777" w:rsidR="00745434" w:rsidRPr="001B0CC1" w:rsidRDefault="00745434" w:rsidP="0093707D">
            <w:pPr>
              <w:pStyle w:val="TAH"/>
            </w:pPr>
            <w:r w:rsidRPr="001B0CC1">
              <w:t>Explanation</w:t>
            </w:r>
          </w:p>
        </w:tc>
      </w:tr>
      <w:tr w:rsidR="00745434" w:rsidRPr="001B0CC1" w14:paraId="3974FBBB" w14:textId="77777777" w:rsidTr="0093707D">
        <w:tc>
          <w:tcPr>
            <w:tcW w:w="3936" w:type="dxa"/>
          </w:tcPr>
          <w:p w14:paraId="2788A510" w14:textId="77777777" w:rsidR="00745434" w:rsidRPr="001B0CC1" w:rsidRDefault="00745434" w:rsidP="0093707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0312C15" w14:textId="77777777" w:rsidR="00745434" w:rsidRPr="001B0CC1" w:rsidRDefault="00745434" w:rsidP="0093707D">
            <w:pPr>
              <w:pStyle w:val="TAL"/>
            </w:pPr>
            <w:r w:rsidRPr="001B0CC1">
              <w:t>E-UTRA-NR Dual Connectivity</w:t>
            </w:r>
          </w:p>
        </w:tc>
      </w:tr>
      <w:tr w:rsidR="00745434" w:rsidRPr="001B0CC1" w14:paraId="281067D5" w14:textId="77777777" w:rsidTr="0093707D">
        <w:trPr>
          <w:ins w:id="4" w:author="Ericsson User" w:date="2022-02-10T16:25:00Z"/>
        </w:trPr>
        <w:tc>
          <w:tcPr>
            <w:tcW w:w="3936" w:type="dxa"/>
          </w:tcPr>
          <w:p w14:paraId="464E2D7E" w14:textId="7046B758" w:rsidR="00745434" w:rsidRPr="001B0CC1" w:rsidRDefault="00745434" w:rsidP="0093707D">
            <w:pPr>
              <w:pStyle w:val="TAL"/>
              <w:rPr>
                <w:ins w:id="5" w:author="Ericsson User" w:date="2022-02-10T16:25:00Z"/>
              </w:rPr>
            </w:pPr>
            <w:ins w:id="6" w:author="Ericsson User" w:date="2022-02-10T16:25:00Z">
              <w:r w:rsidRPr="00745434">
                <w:t>NE-DC</w:t>
              </w:r>
            </w:ins>
          </w:p>
        </w:tc>
        <w:tc>
          <w:tcPr>
            <w:tcW w:w="5811" w:type="dxa"/>
          </w:tcPr>
          <w:p w14:paraId="40340E2B" w14:textId="19615A00" w:rsidR="00745434" w:rsidRPr="001B0CC1" w:rsidRDefault="00745434" w:rsidP="0093707D">
            <w:pPr>
              <w:pStyle w:val="TAL"/>
              <w:rPr>
                <w:ins w:id="7" w:author="Ericsson User" w:date="2022-02-10T16:25:00Z"/>
              </w:rPr>
            </w:pPr>
            <w:ins w:id="8" w:author="Ericsson User" w:date="2022-02-10T16:25:00Z">
              <w:r w:rsidRPr="00745434">
                <w:t xml:space="preserve">NR E-UTRA Dual Connectivity </w:t>
              </w:r>
            </w:ins>
          </w:p>
        </w:tc>
      </w:tr>
    </w:tbl>
    <w:p w14:paraId="57EA0BD9" w14:textId="77777777" w:rsidR="00745434" w:rsidRPr="001B0CC1" w:rsidRDefault="00745434" w:rsidP="00745434"/>
    <w:p w14:paraId="5B9B38F4" w14:textId="5CB63C84" w:rsidR="00745434" w:rsidRPr="00745434" w:rsidRDefault="00745434" w:rsidP="00745434">
      <w:pPr>
        <w:pStyle w:val="Heading4"/>
        <w:rPr>
          <w:color w:val="FF0000"/>
          <w:sz w:val="36"/>
          <w:szCs w:val="28"/>
        </w:rPr>
      </w:pPr>
      <w:r w:rsidRPr="00745434">
        <w:rPr>
          <w:color w:val="FF0000"/>
          <w:sz w:val="36"/>
          <w:szCs w:val="28"/>
        </w:rPr>
        <w:t>&lt;&lt;&lt; TEXT SKIPPED &gt;&gt;&gt;</w:t>
      </w:r>
    </w:p>
    <w:p w14:paraId="5D54A1B6" w14:textId="5DDBFD8F" w:rsidR="00745434" w:rsidRPr="001B0CC1" w:rsidRDefault="00745434" w:rsidP="00745434">
      <w:pPr>
        <w:pStyle w:val="Heading4"/>
        <w:rPr>
          <w:i/>
          <w:iCs/>
        </w:rPr>
      </w:pPr>
      <w:r w:rsidRPr="001B0CC1">
        <w:rPr>
          <w:i/>
          <w:iCs/>
        </w:rPr>
        <w:t>–</w:t>
      </w:r>
      <w:r w:rsidRPr="001B0CC1">
        <w:rPr>
          <w:i/>
          <w:iCs/>
        </w:rPr>
        <w:tab/>
        <w:t>UE-</w:t>
      </w:r>
      <w:proofErr w:type="spellStart"/>
      <w:r w:rsidRPr="001B0CC1">
        <w:rPr>
          <w:i/>
          <w:iCs/>
        </w:rPr>
        <w:t>CapabilityRAT</w:t>
      </w:r>
      <w:proofErr w:type="spellEnd"/>
      <w:r w:rsidRPr="001B0CC1">
        <w:rPr>
          <w:i/>
          <w:iCs/>
        </w:rPr>
        <w:t>-</w:t>
      </w:r>
      <w:proofErr w:type="spellStart"/>
      <w:r w:rsidRPr="001B0CC1">
        <w:rPr>
          <w:i/>
          <w:iCs/>
        </w:rPr>
        <w:t>ContainerList</w:t>
      </w:r>
      <w:proofErr w:type="spellEnd"/>
    </w:p>
    <w:p w14:paraId="12CCA32E" w14:textId="77777777" w:rsidR="00745434" w:rsidRPr="001B0CC1" w:rsidRDefault="00745434" w:rsidP="00745434">
      <w:pPr>
        <w:pStyle w:val="TH"/>
      </w:pPr>
      <w:r w:rsidRPr="001B0CC1">
        <w:t>Table 4.6.4-45: UE-</w:t>
      </w:r>
      <w:proofErr w:type="spellStart"/>
      <w:r w:rsidRPr="001B0CC1">
        <w:t>CapabilityRAT</w:t>
      </w:r>
      <w:proofErr w:type="spellEnd"/>
      <w:r w:rsidRPr="001B0CC1">
        <w:t>-</w:t>
      </w:r>
      <w:proofErr w:type="spellStart"/>
      <w:r w:rsidRPr="001B0CC1">
        <w:t>ContainerList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45434" w:rsidRPr="001B0CC1" w14:paraId="4CFBFF29" w14:textId="77777777" w:rsidTr="00745434">
        <w:tc>
          <w:tcPr>
            <w:tcW w:w="9747" w:type="dxa"/>
            <w:gridSpan w:val="4"/>
          </w:tcPr>
          <w:p w14:paraId="4F9CC9F1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734A8CE6" w14:textId="77777777" w:rsidTr="00745434">
        <w:tc>
          <w:tcPr>
            <w:tcW w:w="4786" w:type="dxa"/>
          </w:tcPr>
          <w:p w14:paraId="7A78B536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03CCD959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4BAE134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05E78BB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42691A7F" w14:textId="77777777" w:rsidTr="00745434">
        <w:tc>
          <w:tcPr>
            <w:tcW w:w="4786" w:type="dxa"/>
          </w:tcPr>
          <w:p w14:paraId="0E0C5436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spellStart"/>
            <w:r w:rsidRPr="001B0CC1">
              <w:t>ContainerList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(SIZE (0.. </w:t>
            </w:r>
            <w:proofErr w:type="spellStart"/>
            <w:r w:rsidRPr="001B0CC1">
              <w:rPr>
                <w:snapToGrid w:val="0"/>
              </w:rPr>
              <w:t>maxRAT-CapabilityContainers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0A074A73" w14:textId="56CEB156" w:rsidR="00745434" w:rsidRPr="001B0CC1" w:rsidRDefault="00745434" w:rsidP="0093707D">
            <w:pPr>
              <w:pStyle w:val="TAL"/>
            </w:pPr>
            <w:ins w:id="9" w:author="Ericsson User" w:date="2022-02-10T16:19:00Z">
              <w:r>
                <w:t>n</w:t>
              </w:r>
            </w:ins>
            <w:del w:id="10" w:author="Ericsson User" w:date="2022-02-10T16:19:00Z">
              <w:r w:rsidRPr="001B0CC1" w:rsidDel="00745434">
                <w:delText>1</w:delText>
              </w:r>
            </w:del>
            <w:r w:rsidRPr="001B0CC1">
              <w:t xml:space="preserve"> entr</w:t>
            </w:r>
            <w:ins w:id="11" w:author="Ericsson User" w:date="2022-02-10T16:20:00Z">
              <w:r>
                <w:t>ies</w:t>
              </w:r>
            </w:ins>
            <w:del w:id="12" w:author="Ericsson User" w:date="2022-02-10T16:19:00Z">
              <w:r w:rsidRPr="001B0CC1" w:rsidDel="00745434">
                <w:delText>y</w:delText>
              </w:r>
            </w:del>
          </w:p>
        </w:tc>
        <w:tc>
          <w:tcPr>
            <w:tcW w:w="1700" w:type="dxa"/>
          </w:tcPr>
          <w:p w14:paraId="54BFE56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60D0B97F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68381B33" w14:textId="77777777" w:rsidTr="00745434">
        <w:tc>
          <w:tcPr>
            <w:tcW w:w="4786" w:type="dxa"/>
          </w:tcPr>
          <w:p w14:paraId="552A606A" w14:textId="77777777" w:rsidR="00745434" w:rsidRPr="001B0CC1" w:rsidRDefault="00745434" w:rsidP="0093707D">
            <w:pPr>
              <w:pStyle w:val="TAL"/>
            </w:pPr>
            <w:r w:rsidRPr="001B0CC1">
              <w:t xml:space="preserve">  UE-</w:t>
            </w:r>
            <w:proofErr w:type="spellStart"/>
            <w:r w:rsidRPr="001B0CC1">
              <w:t>CapabilityRAT</w:t>
            </w:r>
            <w:proofErr w:type="spellEnd"/>
            <w:r w:rsidRPr="001B0CC1">
              <w:t xml:space="preserve">-Container[1] </w:t>
            </w:r>
            <w:r w:rsidRPr="001B0CC1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55C19A06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7F3EB802" w14:textId="77777777" w:rsidR="00745434" w:rsidRPr="001B0CC1" w:rsidRDefault="00745434" w:rsidP="0093707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426312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7836E279" w14:textId="77777777" w:rsidTr="00745434">
        <w:tc>
          <w:tcPr>
            <w:tcW w:w="4786" w:type="dxa"/>
          </w:tcPr>
          <w:p w14:paraId="4B786DA9" w14:textId="77777777" w:rsidR="00745434" w:rsidRPr="001B0CC1" w:rsidRDefault="00745434" w:rsidP="0093707D">
            <w:pPr>
              <w:pStyle w:val="TAL"/>
            </w:pPr>
            <w:r w:rsidRPr="001B0CC1">
              <w:t xml:space="preserve">    rat-Type</w:t>
            </w:r>
          </w:p>
        </w:tc>
        <w:tc>
          <w:tcPr>
            <w:tcW w:w="2016" w:type="dxa"/>
          </w:tcPr>
          <w:p w14:paraId="6613C914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1700" w:type="dxa"/>
          </w:tcPr>
          <w:p w14:paraId="2015F88E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05ED35D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DF5E693" w14:textId="77777777" w:rsidTr="00745434">
        <w:tc>
          <w:tcPr>
            <w:tcW w:w="4786" w:type="dxa"/>
          </w:tcPr>
          <w:p w14:paraId="6C9B41B4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</w:p>
        </w:tc>
        <w:tc>
          <w:tcPr>
            <w:tcW w:w="2016" w:type="dxa"/>
          </w:tcPr>
          <w:p w14:paraId="1B347913" w14:textId="77777777" w:rsidR="00745434" w:rsidRPr="001B0CC1" w:rsidRDefault="00745434" w:rsidP="0093707D">
            <w:pPr>
              <w:pStyle w:val="TAL"/>
            </w:pPr>
            <w:r w:rsidRPr="001B0CC1">
              <w:t>UE-NR-Capability</w:t>
            </w:r>
          </w:p>
        </w:tc>
        <w:tc>
          <w:tcPr>
            <w:tcW w:w="1700" w:type="dxa"/>
          </w:tcPr>
          <w:p w14:paraId="471589EB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058E92B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781BBA98" w14:textId="77777777" w:rsidTr="00745434">
        <w:tc>
          <w:tcPr>
            <w:tcW w:w="4786" w:type="dxa"/>
          </w:tcPr>
          <w:p w14:paraId="2D9B419D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</w:p>
        </w:tc>
        <w:tc>
          <w:tcPr>
            <w:tcW w:w="2016" w:type="dxa"/>
          </w:tcPr>
          <w:p w14:paraId="3830DDF5" w14:textId="77777777" w:rsidR="00745434" w:rsidRPr="001B0CC1" w:rsidRDefault="00745434" w:rsidP="0093707D">
            <w:pPr>
              <w:pStyle w:val="TAL"/>
            </w:pPr>
            <w:r w:rsidRPr="001B0CC1">
              <w:t>UE-MRDC-Capability</w:t>
            </w:r>
          </w:p>
        </w:tc>
        <w:tc>
          <w:tcPr>
            <w:tcW w:w="1700" w:type="dxa"/>
          </w:tcPr>
          <w:p w14:paraId="45BFC324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68AE0C53" w14:textId="77777777" w:rsidR="00745434" w:rsidRPr="001B0CC1" w:rsidRDefault="00745434" w:rsidP="0093707D">
            <w:pPr>
              <w:pStyle w:val="TAL"/>
            </w:pPr>
            <w:r w:rsidRPr="001B0CC1">
              <w:t>EN-DC</w:t>
            </w:r>
          </w:p>
        </w:tc>
      </w:tr>
      <w:tr w:rsidR="00745434" w:rsidRPr="001B0CC1" w14:paraId="76A558A0" w14:textId="77777777" w:rsidTr="00745434">
        <w:tc>
          <w:tcPr>
            <w:tcW w:w="4786" w:type="dxa"/>
          </w:tcPr>
          <w:p w14:paraId="5AD24F61" w14:textId="77777777" w:rsidR="00745434" w:rsidRPr="001B0CC1" w:rsidRDefault="00745434" w:rsidP="0093707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513C274F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0BBCF132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6A7DC96D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7325BF6E" w14:textId="77777777" w:rsidTr="00745434">
        <w:trPr>
          <w:ins w:id="13" w:author="Ericsson User" w:date="2022-02-10T16:20:00Z"/>
        </w:trPr>
        <w:tc>
          <w:tcPr>
            <w:tcW w:w="4786" w:type="dxa"/>
          </w:tcPr>
          <w:p w14:paraId="58CEB23C" w14:textId="6DDB0CDD" w:rsidR="00745434" w:rsidRPr="001B0CC1" w:rsidRDefault="00745434" w:rsidP="0093707D">
            <w:pPr>
              <w:pStyle w:val="TAL"/>
              <w:rPr>
                <w:ins w:id="14" w:author="Ericsson User" w:date="2022-02-10T16:20:00Z"/>
              </w:rPr>
            </w:pPr>
            <w:ins w:id="15" w:author="Ericsson User" w:date="2022-02-10T16:20:00Z">
              <w:r w:rsidRPr="001B0CC1">
                <w:t xml:space="preserve">  UE-</w:t>
              </w:r>
              <w:proofErr w:type="spellStart"/>
              <w:r w:rsidRPr="001B0CC1">
                <w:t>CapabilityRAT</w:t>
              </w:r>
              <w:proofErr w:type="spellEnd"/>
              <w:r w:rsidRPr="001B0CC1">
                <w:t>-Container[</w:t>
              </w:r>
              <w:r>
                <w:t>2</w:t>
              </w:r>
              <w:r w:rsidRPr="001B0CC1">
                <w:t xml:space="preserve">] </w:t>
              </w:r>
              <w:r w:rsidRPr="001B0CC1">
                <w:rPr>
                  <w:snapToGrid w:val="0"/>
                </w:rPr>
                <w:t>SEQUENCE {</w:t>
              </w:r>
            </w:ins>
          </w:p>
        </w:tc>
        <w:tc>
          <w:tcPr>
            <w:tcW w:w="2016" w:type="dxa"/>
          </w:tcPr>
          <w:p w14:paraId="0C9882FD" w14:textId="77777777" w:rsidR="00745434" w:rsidRPr="001B0CC1" w:rsidRDefault="00745434" w:rsidP="0093707D">
            <w:pPr>
              <w:pStyle w:val="TAL"/>
              <w:rPr>
                <w:ins w:id="16" w:author="Ericsson User" w:date="2022-02-10T16:20:00Z"/>
              </w:rPr>
            </w:pPr>
          </w:p>
        </w:tc>
        <w:tc>
          <w:tcPr>
            <w:tcW w:w="1700" w:type="dxa"/>
          </w:tcPr>
          <w:p w14:paraId="51E5D98F" w14:textId="3D1382DA" w:rsidR="00745434" w:rsidRPr="001B0CC1" w:rsidRDefault="00745434" w:rsidP="0093707D">
            <w:pPr>
              <w:pStyle w:val="TAL"/>
              <w:rPr>
                <w:ins w:id="17" w:author="Ericsson User" w:date="2022-02-10T16:20:00Z"/>
              </w:rPr>
            </w:pPr>
            <w:ins w:id="18" w:author="Ericsson User" w:date="2022-02-10T16:20:00Z">
              <w:r w:rsidRPr="001B0CC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14:paraId="79D81EE2" w14:textId="4F1A7D17" w:rsidR="00745434" w:rsidRPr="001B0CC1" w:rsidRDefault="00745434" w:rsidP="0093707D">
            <w:pPr>
              <w:pStyle w:val="TAL"/>
              <w:rPr>
                <w:ins w:id="19" w:author="Ericsson User" w:date="2022-02-10T16:20:00Z"/>
              </w:rPr>
            </w:pPr>
            <w:ins w:id="20" w:author="Ericsson User" w:date="2022-02-10T16:22:00Z">
              <w:r>
                <w:t>NE</w:t>
              </w:r>
              <w:r w:rsidRPr="001B0CC1">
                <w:t>-DC</w:t>
              </w:r>
            </w:ins>
          </w:p>
        </w:tc>
      </w:tr>
      <w:tr w:rsidR="00745434" w:rsidRPr="001B0CC1" w14:paraId="1D16FB3D" w14:textId="77777777" w:rsidTr="00745434">
        <w:trPr>
          <w:ins w:id="21" w:author="Ericsson User" w:date="2022-02-10T16:20:00Z"/>
        </w:trPr>
        <w:tc>
          <w:tcPr>
            <w:tcW w:w="4786" w:type="dxa"/>
          </w:tcPr>
          <w:p w14:paraId="0A2DDE91" w14:textId="77777777" w:rsidR="00745434" w:rsidRPr="001B0CC1" w:rsidRDefault="00745434" w:rsidP="0093707D">
            <w:pPr>
              <w:pStyle w:val="TAL"/>
              <w:rPr>
                <w:ins w:id="22" w:author="Ericsson User" w:date="2022-02-10T16:20:00Z"/>
              </w:rPr>
            </w:pPr>
            <w:ins w:id="23" w:author="Ericsson User" w:date="2022-02-10T16:20:00Z">
              <w:r w:rsidRPr="001B0CC1">
                <w:t xml:space="preserve">    rat-Type</w:t>
              </w:r>
            </w:ins>
          </w:p>
        </w:tc>
        <w:tc>
          <w:tcPr>
            <w:tcW w:w="2016" w:type="dxa"/>
          </w:tcPr>
          <w:p w14:paraId="1CC0210B" w14:textId="5AE7AB9B" w:rsidR="00745434" w:rsidRPr="001B0CC1" w:rsidRDefault="00745434" w:rsidP="0093707D">
            <w:pPr>
              <w:pStyle w:val="TAL"/>
              <w:rPr>
                <w:ins w:id="24" w:author="Ericsson User" w:date="2022-02-10T16:20:00Z"/>
              </w:rPr>
            </w:pPr>
            <w:ins w:id="25" w:author="Ericsson User" w:date="2022-02-10T16:20:00Z">
              <w:r w:rsidRPr="001B0CC1">
                <w:t>RAT-Type</w:t>
              </w:r>
            </w:ins>
            <w:ins w:id="26" w:author="Ericsson User" w:date="2022-02-10T16:26:00Z">
              <w:r>
                <w:t xml:space="preserve"> with condition NE-DC</w:t>
              </w:r>
            </w:ins>
          </w:p>
        </w:tc>
        <w:tc>
          <w:tcPr>
            <w:tcW w:w="1700" w:type="dxa"/>
          </w:tcPr>
          <w:p w14:paraId="11C05799" w14:textId="77777777" w:rsidR="00745434" w:rsidRPr="001B0CC1" w:rsidRDefault="00745434" w:rsidP="0093707D">
            <w:pPr>
              <w:pStyle w:val="TAL"/>
              <w:rPr>
                <w:ins w:id="27" w:author="Ericsson User" w:date="2022-02-10T16:20:00Z"/>
              </w:rPr>
            </w:pPr>
          </w:p>
        </w:tc>
        <w:tc>
          <w:tcPr>
            <w:tcW w:w="1245" w:type="dxa"/>
          </w:tcPr>
          <w:p w14:paraId="1AED4FB1" w14:textId="77777777" w:rsidR="00745434" w:rsidRPr="001B0CC1" w:rsidRDefault="00745434" w:rsidP="0093707D">
            <w:pPr>
              <w:pStyle w:val="TAL"/>
              <w:rPr>
                <w:ins w:id="28" w:author="Ericsson User" w:date="2022-02-10T16:20:00Z"/>
              </w:rPr>
            </w:pPr>
          </w:p>
        </w:tc>
      </w:tr>
      <w:tr w:rsidR="00745434" w:rsidRPr="001B0CC1" w14:paraId="72A967A4" w14:textId="77777777" w:rsidTr="00745434">
        <w:trPr>
          <w:ins w:id="29" w:author="Ericsson User" w:date="2022-02-10T16:20:00Z"/>
        </w:trPr>
        <w:tc>
          <w:tcPr>
            <w:tcW w:w="4786" w:type="dxa"/>
          </w:tcPr>
          <w:p w14:paraId="0579B57E" w14:textId="77777777" w:rsidR="00745434" w:rsidRPr="001B0CC1" w:rsidRDefault="00745434" w:rsidP="0093707D">
            <w:pPr>
              <w:pStyle w:val="TAL"/>
              <w:rPr>
                <w:ins w:id="30" w:author="Ericsson User" w:date="2022-02-10T16:20:00Z"/>
              </w:rPr>
            </w:pPr>
            <w:ins w:id="31" w:author="Ericsson User" w:date="2022-02-10T16:20:00Z">
              <w:r w:rsidRPr="001B0CC1">
                <w:t xml:space="preserve">    </w:t>
              </w:r>
              <w:proofErr w:type="spellStart"/>
              <w:r w:rsidRPr="001B0CC1">
                <w:t>ue</w:t>
              </w:r>
              <w:proofErr w:type="spellEnd"/>
              <w:r w:rsidRPr="001B0CC1">
                <w:t>-</w:t>
              </w:r>
              <w:proofErr w:type="spellStart"/>
              <w:r w:rsidRPr="001B0CC1">
                <w:t>CapabilityRAT</w:t>
              </w:r>
              <w:proofErr w:type="spellEnd"/>
              <w:r w:rsidRPr="001B0CC1">
                <w:t>-Container</w:t>
              </w:r>
            </w:ins>
          </w:p>
        </w:tc>
        <w:tc>
          <w:tcPr>
            <w:tcW w:w="2016" w:type="dxa"/>
          </w:tcPr>
          <w:p w14:paraId="293460E4" w14:textId="50B42353" w:rsidR="00745434" w:rsidRPr="001B0CC1" w:rsidRDefault="00745434" w:rsidP="0093707D">
            <w:pPr>
              <w:pStyle w:val="TAL"/>
              <w:rPr>
                <w:ins w:id="32" w:author="Ericsson User" w:date="2022-02-10T16:20:00Z"/>
              </w:rPr>
            </w:pPr>
            <w:ins w:id="33" w:author="Ericsson User" w:date="2022-02-10T16:20:00Z">
              <w:r w:rsidRPr="001B0CC1">
                <w:t>UE-MRDC-Capability</w:t>
              </w:r>
            </w:ins>
            <w:ins w:id="34" w:author="Ericsson User" w:date="2022-02-10T16:27:00Z">
              <w:r>
                <w:t xml:space="preserve"> with condition NE-DC</w:t>
              </w:r>
            </w:ins>
          </w:p>
        </w:tc>
        <w:tc>
          <w:tcPr>
            <w:tcW w:w="1700" w:type="dxa"/>
          </w:tcPr>
          <w:p w14:paraId="5975D48E" w14:textId="77777777" w:rsidR="00745434" w:rsidRPr="001B0CC1" w:rsidRDefault="00745434" w:rsidP="0093707D">
            <w:pPr>
              <w:pStyle w:val="TAL"/>
              <w:rPr>
                <w:ins w:id="35" w:author="Ericsson User" w:date="2022-02-10T16:20:00Z"/>
              </w:rPr>
            </w:pPr>
          </w:p>
        </w:tc>
        <w:tc>
          <w:tcPr>
            <w:tcW w:w="1245" w:type="dxa"/>
          </w:tcPr>
          <w:p w14:paraId="1868419A" w14:textId="1F3F011D" w:rsidR="00745434" w:rsidRPr="001B0CC1" w:rsidRDefault="00745434" w:rsidP="0093707D">
            <w:pPr>
              <w:pStyle w:val="TAL"/>
              <w:rPr>
                <w:ins w:id="36" w:author="Ericsson User" w:date="2022-02-10T16:20:00Z"/>
              </w:rPr>
            </w:pPr>
          </w:p>
        </w:tc>
      </w:tr>
      <w:tr w:rsidR="00745434" w:rsidRPr="001B0CC1" w14:paraId="43CECA2B" w14:textId="77777777" w:rsidTr="00745434">
        <w:trPr>
          <w:ins w:id="37" w:author="Ericsson User" w:date="2022-02-10T16:20:00Z"/>
        </w:trPr>
        <w:tc>
          <w:tcPr>
            <w:tcW w:w="4786" w:type="dxa"/>
          </w:tcPr>
          <w:p w14:paraId="67F9EF58" w14:textId="77777777" w:rsidR="00745434" w:rsidRPr="001B0CC1" w:rsidRDefault="00745434" w:rsidP="0093707D">
            <w:pPr>
              <w:pStyle w:val="TAL"/>
              <w:rPr>
                <w:ins w:id="38" w:author="Ericsson User" w:date="2022-02-10T16:20:00Z"/>
              </w:rPr>
            </w:pPr>
            <w:ins w:id="39" w:author="Ericsson User" w:date="2022-02-10T16:20:00Z">
              <w:r w:rsidRPr="001B0CC1">
                <w:t xml:space="preserve">  }</w:t>
              </w:r>
            </w:ins>
          </w:p>
        </w:tc>
        <w:tc>
          <w:tcPr>
            <w:tcW w:w="2016" w:type="dxa"/>
          </w:tcPr>
          <w:p w14:paraId="7A5FEB0A" w14:textId="77777777" w:rsidR="00745434" w:rsidRPr="001B0CC1" w:rsidRDefault="00745434" w:rsidP="0093707D">
            <w:pPr>
              <w:pStyle w:val="TAL"/>
              <w:rPr>
                <w:ins w:id="40" w:author="Ericsson User" w:date="2022-02-10T16:20:00Z"/>
              </w:rPr>
            </w:pPr>
          </w:p>
        </w:tc>
        <w:tc>
          <w:tcPr>
            <w:tcW w:w="1700" w:type="dxa"/>
          </w:tcPr>
          <w:p w14:paraId="4CC8EA4C" w14:textId="77777777" w:rsidR="00745434" w:rsidRPr="001B0CC1" w:rsidRDefault="00745434" w:rsidP="0093707D">
            <w:pPr>
              <w:pStyle w:val="TAL"/>
              <w:rPr>
                <w:ins w:id="41" w:author="Ericsson User" w:date="2022-02-10T16:20:00Z"/>
              </w:rPr>
            </w:pPr>
          </w:p>
        </w:tc>
        <w:tc>
          <w:tcPr>
            <w:tcW w:w="1245" w:type="dxa"/>
          </w:tcPr>
          <w:p w14:paraId="52D155A0" w14:textId="77777777" w:rsidR="00745434" w:rsidRPr="001B0CC1" w:rsidRDefault="00745434" w:rsidP="0093707D">
            <w:pPr>
              <w:pStyle w:val="TAL"/>
              <w:rPr>
                <w:ins w:id="42" w:author="Ericsson User" w:date="2022-02-10T16:20:00Z"/>
              </w:rPr>
            </w:pPr>
          </w:p>
        </w:tc>
      </w:tr>
      <w:tr w:rsidR="00745434" w:rsidRPr="001B0CC1" w14:paraId="372C4CB5" w14:textId="77777777" w:rsidTr="00745434">
        <w:tc>
          <w:tcPr>
            <w:tcW w:w="4786" w:type="dxa"/>
          </w:tcPr>
          <w:p w14:paraId="4045DFE5" w14:textId="77777777" w:rsidR="00745434" w:rsidRPr="001B0CC1" w:rsidRDefault="00745434" w:rsidP="0093707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53AB3213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69ACF39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B09EF41" w14:textId="77777777" w:rsidR="00745434" w:rsidRPr="001B0CC1" w:rsidRDefault="00745434" w:rsidP="0093707D">
            <w:pPr>
              <w:pStyle w:val="TAL"/>
            </w:pPr>
          </w:p>
        </w:tc>
      </w:tr>
    </w:tbl>
    <w:p w14:paraId="39878928" w14:textId="77777777" w:rsidR="00745434" w:rsidRPr="001B0CC1" w:rsidRDefault="00745434" w:rsidP="00745434"/>
    <w:p w14:paraId="1FA58F5C" w14:textId="77777777" w:rsidR="00745434" w:rsidRPr="001B0CC1" w:rsidRDefault="00745434" w:rsidP="00745434">
      <w:pPr>
        <w:pStyle w:val="Heading4"/>
        <w:rPr>
          <w:i/>
          <w:iCs/>
        </w:rPr>
      </w:pPr>
      <w:bookmarkStart w:id="43" w:name="_Toc21354038"/>
      <w:bookmarkStart w:id="44" w:name="_Toc27749657"/>
      <w:r w:rsidRPr="001B0CC1">
        <w:rPr>
          <w:i/>
          <w:iCs/>
        </w:rPr>
        <w:lastRenderedPageBreak/>
        <w:t>–</w:t>
      </w:r>
      <w:r w:rsidRPr="001B0CC1">
        <w:rPr>
          <w:i/>
          <w:iCs/>
        </w:rPr>
        <w:tab/>
      </w:r>
      <w:r w:rsidRPr="001B0CC1">
        <w:rPr>
          <w:i/>
        </w:rPr>
        <w:t>UE-</w:t>
      </w:r>
      <w:proofErr w:type="spellStart"/>
      <w:r w:rsidRPr="001B0CC1">
        <w:rPr>
          <w:i/>
        </w:rPr>
        <w:t>CapabilityRAT</w:t>
      </w:r>
      <w:proofErr w:type="spellEnd"/>
      <w:r w:rsidRPr="001B0CC1">
        <w:rPr>
          <w:i/>
        </w:rPr>
        <w:t>-</w:t>
      </w:r>
      <w:proofErr w:type="spellStart"/>
      <w:r w:rsidRPr="001B0CC1">
        <w:rPr>
          <w:i/>
        </w:rPr>
        <w:t>RequestList</w:t>
      </w:r>
      <w:bookmarkEnd w:id="43"/>
      <w:bookmarkEnd w:id="44"/>
      <w:proofErr w:type="spellEnd"/>
    </w:p>
    <w:p w14:paraId="2D798F5E" w14:textId="77777777" w:rsidR="00745434" w:rsidRPr="001B0CC1" w:rsidRDefault="00745434" w:rsidP="00745434">
      <w:pPr>
        <w:pStyle w:val="TH"/>
      </w:pPr>
      <w:r w:rsidRPr="001B0CC1">
        <w:t xml:space="preserve">Table 4.6.4-46: </w:t>
      </w:r>
      <w:r w:rsidRPr="001B0CC1">
        <w:rPr>
          <w:i/>
        </w:rPr>
        <w:t>UE-</w:t>
      </w:r>
      <w:proofErr w:type="spellStart"/>
      <w:r w:rsidRPr="001B0CC1">
        <w:rPr>
          <w:i/>
        </w:rPr>
        <w:t>CapabilityRAT</w:t>
      </w:r>
      <w:proofErr w:type="spellEnd"/>
      <w:r w:rsidRPr="001B0CC1">
        <w:rPr>
          <w:i/>
        </w:rPr>
        <w:t>-</w:t>
      </w:r>
      <w:proofErr w:type="spellStart"/>
      <w:r w:rsidRPr="001B0CC1">
        <w:rPr>
          <w:i/>
        </w:rPr>
        <w:t>RequestList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45434" w:rsidRPr="001B0CC1" w14:paraId="17E9F08B" w14:textId="77777777" w:rsidTr="00745434">
        <w:tc>
          <w:tcPr>
            <w:tcW w:w="9747" w:type="dxa"/>
            <w:gridSpan w:val="4"/>
          </w:tcPr>
          <w:p w14:paraId="2B7DE5E9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7D2BC8B7" w14:textId="77777777" w:rsidTr="00745434">
        <w:tc>
          <w:tcPr>
            <w:tcW w:w="4786" w:type="dxa"/>
          </w:tcPr>
          <w:p w14:paraId="04BDB042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7C1F8A72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0F39A3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2316BB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03768CCF" w14:textId="77777777" w:rsidTr="00745434">
        <w:tc>
          <w:tcPr>
            <w:tcW w:w="4786" w:type="dxa"/>
          </w:tcPr>
          <w:p w14:paraId="13C00AF2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spellStart"/>
            <w:r w:rsidRPr="001B0CC1">
              <w:t>RequestList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(SIZE (0.. </w:t>
            </w:r>
            <w:proofErr w:type="spellStart"/>
            <w:r w:rsidRPr="001B0CC1">
              <w:rPr>
                <w:snapToGrid w:val="0"/>
              </w:rPr>
              <w:t>maxRAT-CapabilityContainers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-Request</w:t>
            </w:r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4970A022" w14:textId="7A5EDF7D" w:rsidR="00745434" w:rsidRPr="001B0CC1" w:rsidRDefault="00745434" w:rsidP="0093707D">
            <w:pPr>
              <w:pStyle w:val="TAL"/>
            </w:pPr>
            <w:ins w:id="45" w:author="Ericsson User" w:date="2022-02-10T16:21:00Z">
              <w:r>
                <w:t>n</w:t>
              </w:r>
            </w:ins>
            <w:del w:id="46" w:author="Ericsson User" w:date="2022-02-10T16:21:00Z">
              <w:r w:rsidRPr="001B0CC1" w:rsidDel="00745434">
                <w:delText>1</w:delText>
              </w:r>
            </w:del>
            <w:r w:rsidRPr="001B0CC1">
              <w:t xml:space="preserve"> entr</w:t>
            </w:r>
            <w:ins w:id="47" w:author="Ericsson User" w:date="2022-02-10T16:21:00Z">
              <w:r>
                <w:t>ies</w:t>
              </w:r>
            </w:ins>
            <w:del w:id="48" w:author="Ericsson User" w:date="2022-02-10T16:21:00Z">
              <w:r w:rsidRPr="001B0CC1" w:rsidDel="00745434">
                <w:delText>y</w:delText>
              </w:r>
            </w:del>
          </w:p>
        </w:tc>
        <w:tc>
          <w:tcPr>
            <w:tcW w:w="1700" w:type="dxa"/>
          </w:tcPr>
          <w:p w14:paraId="00BC175D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4AD90A8C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41B8778" w14:textId="77777777" w:rsidTr="00745434">
        <w:tc>
          <w:tcPr>
            <w:tcW w:w="4786" w:type="dxa"/>
          </w:tcPr>
          <w:p w14:paraId="76048802" w14:textId="77777777" w:rsidR="00745434" w:rsidRPr="001B0CC1" w:rsidRDefault="00745434" w:rsidP="0093707D">
            <w:pPr>
              <w:pStyle w:val="TAL"/>
            </w:pPr>
            <w:r w:rsidRPr="001B0CC1">
              <w:t xml:space="preserve">  UE-</w:t>
            </w:r>
            <w:proofErr w:type="spellStart"/>
            <w:r w:rsidRPr="001B0CC1">
              <w:t>CapabilityRAT</w:t>
            </w:r>
            <w:proofErr w:type="spellEnd"/>
            <w:r w:rsidRPr="001B0CC1">
              <w:t xml:space="preserve">-Request[1] </w:t>
            </w:r>
            <w:r w:rsidRPr="001B0CC1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26E2B861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62C81A42" w14:textId="77777777" w:rsidR="00745434" w:rsidRPr="001B0CC1" w:rsidRDefault="00745434" w:rsidP="0093707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1A4389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FC655BB" w14:textId="77777777" w:rsidTr="00745434">
        <w:tc>
          <w:tcPr>
            <w:tcW w:w="4786" w:type="dxa"/>
          </w:tcPr>
          <w:p w14:paraId="2F28CA2E" w14:textId="77777777" w:rsidR="00745434" w:rsidRPr="001B0CC1" w:rsidRDefault="00745434" w:rsidP="0093707D">
            <w:pPr>
              <w:pStyle w:val="TAL"/>
            </w:pPr>
            <w:r w:rsidRPr="001B0CC1">
              <w:t xml:space="preserve">    rat-Type</w:t>
            </w:r>
          </w:p>
        </w:tc>
        <w:tc>
          <w:tcPr>
            <w:tcW w:w="2016" w:type="dxa"/>
          </w:tcPr>
          <w:p w14:paraId="4AE11A68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1700" w:type="dxa"/>
          </w:tcPr>
          <w:p w14:paraId="38BEDD80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0D44498D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F5A99AE" w14:textId="77777777" w:rsidTr="00745434">
        <w:tc>
          <w:tcPr>
            <w:tcW w:w="4786" w:type="dxa"/>
          </w:tcPr>
          <w:p w14:paraId="46D3A08E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capabilityRequestFilter</w:t>
            </w:r>
            <w:proofErr w:type="spellEnd"/>
          </w:p>
        </w:tc>
        <w:tc>
          <w:tcPr>
            <w:tcW w:w="2016" w:type="dxa"/>
          </w:tcPr>
          <w:p w14:paraId="3FC33536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CapabilityRequestFilterNR</w:t>
            </w:r>
            <w:proofErr w:type="spellEnd"/>
          </w:p>
        </w:tc>
        <w:tc>
          <w:tcPr>
            <w:tcW w:w="1700" w:type="dxa"/>
          </w:tcPr>
          <w:p w14:paraId="3EDD395A" w14:textId="77777777" w:rsidR="00745434" w:rsidRPr="001B0CC1" w:rsidRDefault="00745434" w:rsidP="0093707D">
            <w:pPr>
              <w:pStyle w:val="TAL"/>
            </w:pPr>
            <w:r w:rsidRPr="001B0CC1">
              <w:t>OCTET STRING (CONTAINING UE-</w:t>
            </w:r>
            <w:proofErr w:type="spellStart"/>
            <w:r w:rsidRPr="001B0CC1">
              <w:t>CapabilityRequestFilterNR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47EDF847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35C990EE" w14:textId="77777777" w:rsidTr="00745434">
        <w:tc>
          <w:tcPr>
            <w:tcW w:w="4786" w:type="dxa"/>
          </w:tcPr>
          <w:p w14:paraId="21C6728B" w14:textId="77777777" w:rsidR="00745434" w:rsidRPr="001B0CC1" w:rsidRDefault="00745434" w:rsidP="0093707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5524F92A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0677A2B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36AA13E2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6EFBEA55" w14:textId="77777777" w:rsidTr="0093707D">
        <w:trPr>
          <w:ins w:id="49" w:author="Ericsson User" w:date="2022-02-10T16:22:00Z"/>
        </w:trPr>
        <w:tc>
          <w:tcPr>
            <w:tcW w:w="4786" w:type="dxa"/>
          </w:tcPr>
          <w:p w14:paraId="072F3214" w14:textId="4C9F4460" w:rsidR="00745434" w:rsidRPr="001B0CC1" w:rsidRDefault="00745434" w:rsidP="0093707D">
            <w:pPr>
              <w:pStyle w:val="TAL"/>
              <w:rPr>
                <w:ins w:id="50" w:author="Ericsson User" w:date="2022-02-10T16:22:00Z"/>
              </w:rPr>
            </w:pPr>
            <w:ins w:id="51" w:author="Ericsson User" w:date="2022-02-10T16:22:00Z">
              <w:r w:rsidRPr="001B0CC1">
                <w:t xml:space="preserve">  UE-</w:t>
              </w:r>
              <w:proofErr w:type="spellStart"/>
              <w:r w:rsidRPr="001B0CC1">
                <w:t>CapabilityRAT</w:t>
              </w:r>
              <w:proofErr w:type="spellEnd"/>
              <w:r w:rsidRPr="001B0CC1">
                <w:t>-Request[</w:t>
              </w:r>
              <w:r>
                <w:t>2</w:t>
              </w:r>
              <w:r w:rsidRPr="001B0CC1">
                <w:t xml:space="preserve">] </w:t>
              </w:r>
              <w:r w:rsidRPr="001B0CC1">
                <w:rPr>
                  <w:snapToGrid w:val="0"/>
                </w:rPr>
                <w:t>SEQUENCE {</w:t>
              </w:r>
            </w:ins>
          </w:p>
        </w:tc>
        <w:tc>
          <w:tcPr>
            <w:tcW w:w="2016" w:type="dxa"/>
          </w:tcPr>
          <w:p w14:paraId="38A0E835" w14:textId="77777777" w:rsidR="00745434" w:rsidRPr="001B0CC1" w:rsidRDefault="00745434" w:rsidP="0093707D">
            <w:pPr>
              <w:pStyle w:val="TAL"/>
              <w:rPr>
                <w:ins w:id="52" w:author="Ericsson User" w:date="2022-02-10T16:22:00Z"/>
              </w:rPr>
            </w:pPr>
          </w:p>
        </w:tc>
        <w:tc>
          <w:tcPr>
            <w:tcW w:w="1700" w:type="dxa"/>
          </w:tcPr>
          <w:p w14:paraId="0FF902E9" w14:textId="78A5D596" w:rsidR="00745434" w:rsidRPr="001B0CC1" w:rsidRDefault="00745434" w:rsidP="0093707D">
            <w:pPr>
              <w:pStyle w:val="TAL"/>
              <w:rPr>
                <w:ins w:id="53" w:author="Ericsson User" w:date="2022-02-10T16:22:00Z"/>
              </w:rPr>
            </w:pPr>
            <w:ins w:id="54" w:author="Ericsson User" w:date="2022-02-10T16:22:00Z">
              <w:r w:rsidRPr="001B0CC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14:paraId="5EF16D53" w14:textId="463DC71A" w:rsidR="00745434" w:rsidRPr="001B0CC1" w:rsidRDefault="00745434" w:rsidP="0093707D">
            <w:pPr>
              <w:pStyle w:val="TAL"/>
              <w:rPr>
                <w:ins w:id="55" w:author="Ericsson User" w:date="2022-02-10T16:22:00Z"/>
              </w:rPr>
            </w:pPr>
            <w:ins w:id="56" w:author="Ericsson User" w:date="2022-02-10T16:22:00Z">
              <w:r>
                <w:t>NE</w:t>
              </w:r>
              <w:r w:rsidRPr="001B0CC1">
                <w:t>-DC</w:t>
              </w:r>
            </w:ins>
          </w:p>
        </w:tc>
      </w:tr>
      <w:tr w:rsidR="00745434" w:rsidRPr="001B0CC1" w14:paraId="53C94E06" w14:textId="77777777" w:rsidTr="00745434">
        <w:trPr>
          <w:ins w:id="57" w:author="Ericsson User" w:date="2022-02-10T16:22:00Z"/>
        </w:trPr>
        <w:tc>
          <w:tcPr>
            <w:tcW w:w="4786" w:type="dxa"/>
          </w:tcPr>
          <w:p w14:paraId="6E8B2FBD" w14:textId="77777777" w:rsidR="00745434" w:rsidRPr="001B0CC1" w:rsidRDefault="00745434" w:rsidP="0093707D">
            <w:pPr>
              <w:pStyle w:val="TAL"/>
              <w:rPr>
                <w:ins w:id="58" w:author="Ericsson User" w:date="2022-02-10T16:22:00Z"/>
              </w:rPr>
            </w:pPr>
            <w:ins w:id="59" w:author="Ericsson User" w:date="2022-02-10T16:22:00Z">
              <w:r w:rsidRPr="001B0CC1">
                <w:t xml:space="preserve">    rat-Type</w:t>
              </w:r>
            </w:ins>
          </w:p>
        </w:tc>
        <w:tc>
          <w:tcPr>
            <w:tcW w:w="2016" w:type="dxa"/>
          </w:tcPr>
          <w:p w14:paraId="6CB351B4" w14:textId="2CC0FEF9" w:rsidR="00745434" w:rsidRPr="001B0CC1" w:rsidRDefault="00745434" w:rsidP="0093707D">
            <w:pPr>
              <w:pStyle w:val="TAL"/>
              <w:rPr>
                <w:ins w:id="60" w:author="Ericsson User" w:date="2022-02-10T16:22:00Z"/>
              </w:rPr>
            </w:pPr>
            <w:ins w:id="61" w:author="Ericsson User" w:date="2022-02-10T16:22:00Z">
              <w:r w:rsidRPr="001B0CC1">
                <w:t>RAT-Type</w:t>
              </w:r>
            </w:ins>
            <w:ins w:id="62" w:author="Ericsson User" w:date="2022-02-10T16:27:00Z">
              <w:r>
                <w:t xml:space="preserve"> with condition NE-DC</w:t>
              </w:r>
            </w:ins>
          </w:p>
        </w:tc>
        <w:tc>
          <w:tcPr>
            <w:tcW w:w="1700" w:type="dxa"/>
          </w:tcPr>
          <w:p w14:paraId="365263E5" w14:textId="77777777" w:rsidR="00745434" w:rsidRPr="001B0CC1" w:rsidRDefault="00745434" w:rsidP="0093707D">
            <w:pPr>
              <w:pStyle w:val="TAL"/>
              <w:rPr>
                <w:ins w:id="63" w:author="Ericsson User" w:date="2022-02-10T16:22:00Z"/>
              </w:rPr>
            </w:pPr>
          </w:p>
        </w:tc>
        <w:tc>
          <w:tcPr>
            <w:tcW w:w="1245" w:type="dxa"/>
          </w:tcPr>
          <w:p w14:paraId="11CF2BA0" w14:textId="77777777" w:rsidR="00745434" w:rsidRPr="001B0CC1" w:rsidRDefault="00745434" w:rsidP="0093707D">
            <w:pPr>
              <w:pStyle w:val="TAL"/>
              <w:rPr>
                <w:ins w:id="64" w:author="Ericsson User" w:date="2022-02-10T16:22:00Z"/>
              </w:rPr>
            </w:pPr>
          </w:p>
        </w:tc>
      </w:tr>
      <w:tr w:rsidR="00745434" w:rsidRPr="001B0CC1" w14:paraId="4D3BEECC" w14:textId="77777777" w:rsidTr="00745434">
        <w:trPr>
          <w:ins w:id="65" w:author="Ericsson User" w:date="2022-02-10T16:22:00Z"/>
        </w:trPr>
        <w:tc>
          <w:tcPr>
            <w:tcW w:w="4786" w:type="dxa"/>
          </w:tcPr>
          <w:p w14:paraId="6CC31F28" w14:textId="77777777" w:rsidR="00745434" w:rsidRPr="001B0CC1" w:rsidRDefault="00745434" w:rsidP="0093707D">
            <w:pPr>
              <w:pStyle w:val="TAL"/>
              <w:rPr>
                <w:ins w:id="66" w:author="Ericsson User" w:date="2022-02-10T16:22:00Z"/>
              </w:rPr>
            </w:pPr>
            <w:ins w:id="67" w:author="Ericsson User" w:date="2022-02-10T16:22:00Z">
              <w:r w:rsidRPr="001B0CC1">
                <w:t xml:space="preserve">    </w:t>
              </w:r>
              <w:proofErr w:type="spellStart"/>
              <w:r w:rsidRPr="001B0CC1">
                <w:t>capabilityRequestFilter</w:t>
              </w:r>
              <w:proofErr w:type="spellEnd"/>
            </w:ins>
          </w:p>
        </w:tc>
        <w:tc>
          <w:tcPr>
            <w:tcW w:w="2016" w:type="dxa"/>
          </w:tcPr>
          <w:p w14:paraId="148F3FB7" w14:textId="77777777" w:rsidR="00745434" w:rsidRPr="001B0CC1" w:rsidRDefault="00745434" w:rsidP="0093707D">
            <w:pPr>
              <w:pStyle w:val="TAL"/>
              <w:rPr>
                <w:ins w:id="68" w:author="Ericsson User" w:date="2022-02-10T16:22:00Z"/>
              </w:rPr>
            </w:pPr>
            <w:ins w:id="69" w:author="Ericsson User" w:date="2022-02-10T16:22:00Z">
              <w:r w:rsidRPr="001B0CC1">
                <w:t>UE-</w:t>
              </w:r>
              <w:proofErr w:type="spellStart"/>
              <w:r w:rsidRPr="001B0CC1">
                <w:t>CapabilityRequestFilterNR</w:t>
              </w:r>
              <w:proofErr w:type="spellEnd"/>
            </w:ins>
          </w:p>
        </w:tc>
        <w:tc>
          <w:tcPr>
            <w:tcW w:w="1700" w:type="dxa"/>
          </w:tcPr>
          <w:p w14:paraId="568BFE76" w14:textId="77777777" w:rsidR="00745434" w:rsidRPr="001B0CC1" w:rsidRDefault="00745434" w:rsidP="0093707D">
            <w:pPr>
              <w:pStyle w:val="TAL"/>
              <w:rPr>
                <w:ins w:id="70" w:author="Ericsson User" w:date="2022-02-10T16:22:00Z"/>
              </w:rPr>
            </w:pPr>
            <w:ins w:id="71" w:author="Ericsson User" w:date="2022-02-10T16:22:00Z">
              <w:r w:rsidRPr="001B0CC1">
                <w:t>OCTET STRING (CONTAINING UE-</w:t>
              </w:r>
              <w:proofErr w:type="spellStart"/>
              <w:r w:rsidRPr="001B0CC1">
                <w:t>CapabilityRequestFilterNR</w:t>
              </w:r>
              <w:proofErr w:type="spellEnd"/>
              <w:r w:rsidRPr="001B0CC1">
                <w:t>)</w:t>
              </w:r>
            </w:ins>
          </w:p>
        </w:tc>
        <w:tc>
          <w:tcPr>
            <w:tcW w:w="1245" w:type="dxa"/>
          </w:tcPr>
          <w:p w14:paraId="53ADCA6F" w14:textId="77777777" w:rsidR="00745434" w:rsidRPr="001B0CC1" w:rsidRDefault="00745434" w:rsidP="0093707D">
            <w:pPr>
              <w:pStyle w:val="TAL"/>
              <w:rPr>
                <w:ins w:id="72" w:author="Ericsson User" w:date="2022-02-10T16:22:00Z"/>
              </w:rPr>
            </w:pPr>
          </w:p>
        </w:tc>
      </w:tr>
      <w:tr w:rsidR="00745434" w:rsidRPr="001B0CC1" w14:paraId="48297F1E" w14:textId="77777777" w:rsidTr="00745434">
        <w:trPr>
          <w:ins w:id="73" w:author="Ericsson User" w:date="2022-02-10T16:22:00Z"/>
        </w:trPr>
        <w:tc>
          <w:tcPr>
            <w:tcW w:w="4786" w:type="dxa"/>
          </w:tcPr>
          <w:p w14:paraId="0F44E639" w14:textId="77777777" w:rsidR="00745434" w:rsidRPr="001B0CC1" w:rsidRDefault="00745434" w:rsidP="0093707D">
            <w:pPr>
              <w:pStyle w:val="TAL"/>
              <w:rPr>
                <w:ins w:id="74" w:author="Ericsson User" w:date="2022-02-10T16:22:00Z"/>
              </w:rPr>
            </w:pPr>
            <w:ins w:id="75" w:author="Ericsson User" w:date="2022-02-10T16:22:00Z">
              <w:r w:rsidRPr="001B0CC1">
                <w:t xml:space="preserve">  }</w:t>
              </w:r>
            </w:ins>
          </w:p>
        </w:tc>
        <w:tc>
          <w:tcPr>
            <w:tcW w:w="2016" w:type="dxa"/>
          </w:tcPr>
          <w:p w14:paraId="6140D193" w14:textId="77777777" w:rsidR="00745434" w:rsidRPr="001B0CC1" w:rsidRDefault="00745434" w:rsidP="0093707D">
            <w:pPr>
              <w:pStyle w:val="TAL"/>
              <w:rPr>
                <w:ins w:id="76" w:author="Ericsson User" w:date="2022-02-10T16:22:00Z"/>
              </w:rPr>
            </w:pPr>
          </w:p>
        </w:tc>
        <w:tc>
          <w:tcPr>
            <w:tcW w:w="1700" w:type="dxa"/>
          </w:tcPr>
          <w:p w14:paraId="0EB4EF70" w14:textId="77777777" w:rsidR="00745434" w:rsidRPr="001B0CC1" w:rsidRDefault="00745434" w:rsidP="0093707D">
            <w:pPr>
              <w:pStyle w:val="TAL"/>
              <w:rPr>
                <w:ins w:id="77" w:author="Ericsson User" w:date="2022-02-10T16:22:00Z"/>
              </w:rPr>
            </w:pPr>
          </w:p>
        </w:tc>
        <w:tc>
          <w:tcPr>
            <w:tcW w:w="1245" w:type="dxa"/>
          </w:tcPr>
          <w:p w14:paraId="4E5258E7" w14:textId="77777777" w:rsidR="00745434" w:rsidRPr="001B0CC1" w:rsidRDefault="00745434" w:rsidP="0093707D">
            <w:pPr>
              <w:pStyle w:val="TAL"/>
              <w:rPr>
                <w:ins w:id="78" w:author="Ericsson User" w:date="2022-02-10T16:22:00Z"/>
              </w:rPr>
            </w:pPr>
          </w:p>
        </w:tc>
      </w:tr>
      <w:tr w:rsidR="00745434" w:rsidRPr="001B0CC1" w14:paraId="0FD8369E" w14:textId="77777777" w:rsidTr="00745434">
        <w:tc>
          <w:tcPr>
            <w:tcW w:w="4786" w:type="dxa"/>
          </w:tcPr>
          <w:p w14:paraId="10C9CD69" w14:textId="77777777" w:rsidR="00745434" w:rsidRPr="001B0CC1" w:rsidRDefault="00745434" w:rsidP="0093707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28D9EB8B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4B2E0864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4004B673" w14:textId="77777777" w:rsidR="00745434" w:rsidRPr="001B0CC1" w:rsidRDefault="00745434" w:rsidP="0093707D">
            <w:pPr>
              <w:pStyle w:val="TAL"/>
            </w:pPr>
          </w:p>
        </w:tc>
      </w:tr>
    </w:tbl>
    <w:p w14:paraId="74B400E5" w14:textId="77777777" w:rsidR="00745434" w:rsidRPr="001B0CC1" w:rsidRDefault="00745434" w:rsidP="00745434"/>
    <w:p w14:paraId="201B2200" w14:textId="77777777" w:rsidR="002F473A" w:rsidRPr="002F473A" w:rsidRDefault="002F473A" w:rsidP="00745434">
      <w:pPr>
        <w:pStyle w:val="Heading3"/>
        <w:rPr>
          <w:lang w:eastAsia="ko-KR"/>
        </w:rPr>
      </w:pPr>
    </w:p>
    <w:sectPr w:rsidR="002F473A" w:rsidRPr="002F47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433E3" w14:textId="77777777" w:rsidR="00596F67" w:rsidRDefault="00596F67">
      <w:r>
        <w:separator/>
      </w:r>
    </w:p>
  </w:endnote>
  <w:endnote w:type="continuationSeparator" w:id="0">
    <w:p w14:paraId="0142E751" w14:textId="77777777" w:rsidR="00596F67" w:rsidRDefault="0059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1BBF" w14:textId="77777777" w:rsidR="00596F67" w:rsidRDefault="00596F67">
      <w:r>
        <w:separator/>
      </w:r>
    </w:p>
  </w:footnote>
  <w:footnote w:type="continuationSeparator" w:id="0">
    <w:p w14:paraId="6ED9A88F" w14:textId="77777777" w:rsidR="00596F67" w:rsidRDefault="00596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A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6E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85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035"/>
    <w:rsid w:val="0023035A"/>
    <w:rsid w:val="0026004D"/>
    <w:rsid w:val="002640DD"/>
    <w:rsid w:val="00275D12"/>
    <w:rsid w:val="00284FEB"/>
    <w:rsid w:val="002860C4"/>
    <w:rsid w:val="002B5741"/>
    <w:rsid w:val="002E472E"/>
    <w:rsid w:val="002F473A"/>
    <w:rsid w:val="00305409"/>
    <w:rsid w:val="003609EF"/>
    <w:rsid w:val="0036231A"/>
    <w:rsid w:val="00367737"/>
    <w:rsid w:val="00374631"/>
    <w:rsid w:val="00374DD4"/>
    <w:rsid w:val="003E1A36"/>
    <w:rsid w:val="00410371"/>
    <w:rsid w:val="004242F1"/>
    <w:rsid w:val="004B75B7"/>
    <w:rsid w:val="005141D9"/>
    <w:rsid w:val="0051580D"/>
    <w:rsid w:val="00527CA7"/>
    <w:rsid w:val="00547111"/>
    <w:rsid w:val="00592D74"/>
    <w:rsid w:val="00596F67"/>
    <w:rsid w:val="005E2BF2"/>
    <w:rsid w:val="005E2C44"/>
    <w:rsid w:val="00621188"/>
    <w:rsid w:val="006255D7"/>
    <w:rsid w:val="006257ED"/>
    <w:rsid w:val="00640C69"/>
    <w:rsid w:val="00653DE4"/>
    <w:rsid w:val="00665C47"/>
    <w:rsid w:val="00695808"/>
    <w:rsid w:val="006B46FB"/>
    <w:rsid w:val="006C6073"/>
    <w:rsid w:val="006D1C0B"/>
    <w:rsid w:val="006E21FB"/>
    <w:rsid w:val="00745434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52003"/>
    <w:rsid w:val="008626E7"/>
    <w:rsid w:val="00870EE7"/>
    <w:rsid w:val="008863B9"/>
    <w:rsid w:val="008A45A6"/>
    <w:rsid w:val="008B1AD7"/>
    <w:rsid w:val="008D3CCC"/>
    <w:rsid w:val="008F3789"/>
    <w:rsid w:val="008F686C"/>
    <w:rsid w:val="009148DE"/>
    <w:rsid w:val="00922846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A75"/>
    <w:rsid w:val="00BA30D9"/>
    <w:rsid w:val="00BA3EC5"/>
    <w:rsid w:val="00BA51D9"/>
    <w:rsid w:val="00BB5DFC"/>
    <w:rsid w:val="00BD279D"/>
    <w:rsid w:val="00BD6BB8"/>
    <w:rsid w:val="00C0762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4F7C"/>
    <w:rsid w:val="00DE34CF"/>
    <w:rsid w:val="00E13F3D"/>
    <w:rsid w:val="00E2537F"/>
    <w:rsid w:val="00E309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B1A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B1AD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B1A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1A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1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1A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1A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1A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B1A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1AD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8B1AD7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F47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F47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473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67737"/>
  </w:style>
  <w:style w:type="character" w:customStyle="1" w:styleId="B4Char">
    <w:name w:val="B4 Char"/>
    <w:link w:val="B4"/>
    <w:qFormat/>
    <w:rsid w:val="003677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682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1899-12-31T23:00:00Z</cp:lastPrinted>
  <dcterms:created xsi:type="dcterms:W3CDTF">2020-02-03T08:32:00Z</dcterms:created>
  <dcterms:modified xsi:type="dcterms:W3CDTF">2022-02-11T15:36:00Z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